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BEF484" w14:textId="77777777" w:rsidR="00C0469A" w:rsidRDefault="00000000">
      <w:pPr>
        <w:rPr>
          <w:rFonts w:ascii="方正小标宋简体" w:eastAsia="方正小标宋简体" w:hAnsi="方正小标宋简体" w:cs="方正小标宋简体" w:hint="eastAsia"/>
          <w:sz w:val="44"/>
          <w:szCs w:val="44"/>
        </w:rPr>
      </w:pPr>
      <w:r>
        <w:rPr>
          <w:rFonts w:ascii="黑体" w:eastAsia="黑体" w:hAnsi="黑体" w:cs="黑体" w:hint="eastAsia"/>
          <w:sz w:val="32"/>
          <w:szCs w:val="32"/>
        </w:rPr>
        <w:t>附件</w:t>
      </w:r>
    </w:p>
    <w:p w14:paraId="79B73FA5" w14:textId="77777777" w:rsidR="00C0469A" w:rsidRDefault="00000000">
      <w:pPr>
        <w:jc w:val="center"/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各项本科生奖学金推荐材料提交要求及截止时间</w:t>
      </w:r>
    </w:p>
    <w:tbl>
      <w:tblPr>
        <w:tblW w:w="14145" w:type="dxa"/>
        <w:jc w:val="center"/>
        <w:tblLook w:val="04A0" w:firstRow="1" w:lastRow="0" w:firstColumn="1" w:lastColumn="0" w:noHBand="0" w:noVBand="1"/>
      </w:tblPr>
      <w:tblGrid>
        <w:gridCol w:w="2040"/>
        <w:gridCol w:w="2892"/>
        <w:gridCol w:w="7438"/>
        <w:gridCol w:w="1775"/>
        <w:tblGridChange w:id="0">
          <w:tblGrid>
            <w:gridCol w:w="2040"/>
            <w:gridCol w:w="2892"/>
            <w:gridCol w:w="7438"/>
            <w:gridCol w:w="1775"/>
          </w:tblGrid>
        </w:tblGridChange>
      </w:tblGrid>
      <w:tr w:rsidR="00C0469A" w14:paraId="6D86F759" w14:textId="77777777">
        <w:trPr>
          <w:trHeight w:val="640"/>
          <w:tblHeader/>
          <w:jc w:val="center"/>
        </w:trPr>
        <w:tc>
          <w:tcPr>
            <w:tcW w:w="2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119907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b/>
                <w:bCs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类别</w:t>
            </w:r>
          </w:p>
        </w:tc>
        <w:tc>
          <w:tcPr>
            <w:tcW w:w="2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284D39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b/>
                <w:bCs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奖项</w:t>
            </w:r>
          </w:p>
        </w:tc>
        <w:tc>
          <w:tcPr>
            <w:tcW w:w="7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277FF0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b/>
                <w:bCs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材料提交要求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63FA52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b/>
                <w:bCs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截止时间</w:t>
            </w:r>
          </w:p>
        </w:tc>
      </w:tr>
      <w:tr w:rsidR="00C0469A" w14:paraId="26E05400" w14:textId="77777777">
        <w:trPr>
          <w:trHeight w:val="1568"/>
          <w:jc w:val="center"/>
        </w:trPr>
        <w:tc>
          <w:tcPr>
            <w:tcW w:w="20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CC102F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国家（政府）出资设立的奖学金</w:t>
            </w:r>
          </w:p>
        </w:tc>
        <w:tc>
          <w:tcPr>
            <w:tcW w:w="2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95C8D8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国家奖学金</w:t>
            </w:r>
          </w:p>
        </w:tc>
        <w:tc>
          <w:tcPr>
            <w:tcW w:w="7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46E45B" w14:textId="77777777" w:rsidR="00C0469A" w:rsidRDefault="00000000">
            <w:pPr>
              <w:widowControl/>
              <w:jc w:val="left"/>
              <w:textAlignment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1.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在学生工作管理系统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“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奖学金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”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模块内提交电子版评奖材料。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br/>
              <w:t>2.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暂时无需提交纸质版材料，待学校审核确认推荐获奖人选电子版信息（即《国家奖学金申请审批表》）后再办理签章手续提交，具体情况将另行通知。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B34162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10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月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10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日</w:t>
            </w:r>
          </w:p>
        </w:tc>
      </w:tr>
      <w:tr w:rsidR="00C0469A" w14:paraId="4268461A" w14:textId="77777777">
        <w:trPr>
          <w:trHeight w:val="1020"/>
          <w:jc w:val="center"/>
        </w:trPr>
        <w:tc>
          <w:tcPr>
            <w:tcW w:w="20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03402C" w14:textId="77777777" w:rsidR="00C0469A" w:rsidRDefault="00C0469A">
            <w:pPr>
              <w:jc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</w:p>
        </w:tc>
        <w:tc>
          <w:tcPr>
            <w:tcW w:w="2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C185FE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国家励志奖学金</w:t>
            </w:r>
          </w:p>
        </w:tc>
        <w:tc>
          <w:tcPr>
            <w:tcW w:w="7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3E28FA" w14:textId="77777777" w:rsidR="00C0469A" w:rsidRDefault="00000000">
            <w:pPr>
              <w:widowControl/>
              <w:jc w:val="left"/>
              <w:textAlignment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在学生工作管理系统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“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奖学金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”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模块内提交电子版评奖材料。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B6F880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10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月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10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日</w:t>
            </w:r>
          </w:p>
        </w:tc>
      </w:tr>
      <w:tr w:rsidR="00C0469A" w14:paraId="719859C3" w14:textId="77777777">
        <w:trPr>
          <w:trHeight w:val="1020"/>
          <w:jc w:val="center"/>
        </w:trPr>
        <w:tc>
          <w:tcPr>
            <w:tcW w:w="20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563A2C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学校出资设立的奖学金</w:t>
            </w:r>
          </w:p>
        </w:tc>
        <w:tc>
          <w:tcPr>
            <w:tcW w:w="2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0284F2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中山大学优秀学生奖学金</w:t>
            </w:r>
          </w:p>
        </w:tc>
        <w:tc>
          <w:tcPr>
            <w:tcW w:w="7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B32563" w14:textId="77777777" w:rsidR="00C0469A" w:rsidRDefault="00000000">
            <w:pPr>
              <w:widowControl/>
              <w:jc w:val="left"/>
              <w:textAlignment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1.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在学生工作管理系统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“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奖学金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”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模块内提交电子版评奖材料。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br/>
              <w:t>2.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学生无需申请，学院（系）直接导入获奖名单。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AE08E7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10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月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10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日</w:t>
            </w:r>
          </w:p>
        </w:tc>
      </w:tr>
      <w:tr w:rsidR="00C0469A" w14:paraId="1A853564" w14:textId="77777777">
        <w:trPr>
          <w:trHeight w:val="1020"/>
          <w:jc w:val="center"/>
        </w:trPr>
        <w:tc>
          <w:tcPr>
            <w:tcW w:w="20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B8717E" w14:textId="77777777" w:rsidR="00C0469A" w:rsidRDefault="00C0469A">
            <w:pPr>
              <w:jc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</w:p>
        </w:tc>
        <w:tc>
          <w:tcPr>
            <w:tcW w:w="2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E6DF17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中山大学励志奖学金</w:t>
            </w:r>
          </w:p>
        </w:tc>
        <w:tc>
          <w:tcPr>
            <w:tcW w:w="7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0959FD" w14:textId="77777777" w:rsidR="00C0469A" w:rsidRDefault="00000000">
            <w:pPr>
              <w:widowControl/>
              <w:jc w:val="left"/>
              <w:textAlignment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在学生工作管理系统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“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奖学金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”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模块内提交电子版评奖材料。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CDF036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b/>
                <w:bCs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11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月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10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日</w:t>
            </w:r>
          </w:p>
        </w:tc>
      </w:tr>
      <w:tr w:rsidR="00C0469A" w14:paraId="629636CD" w14:textId="77777777">
        <w:trPr>
          <w:trHeight w:val="1020"/>
          <w:jc w:val="center"/>
        </w:trPr>
        <w:tc>
          <w:tcPr>
            <w:tcW w:w="20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5DF4DB" w14:textId="77777777" w:rsidR="00C0469A" w:rsidRDefault="00C0469A">
            <w:pPr>
              <w:jc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</w:p>
        </w:tc>
        <w:tc>
          <w:tcPr>
            <w:tcW w:w="2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871986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中山大学专项奖学金</w:t>
            </w:r>
          </w:p>
        </w:tc>
        <w:tc>
          <w:tcPr>
            <w:tcW w:w="7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EB0AB6" w14:textId="77777777" w:rsidR="00C0469A" w:rsidRDefault="00000000">
            <w:pPr>
              <w:widowControl/>
              <w:jc w:val="left"/>
              <w:textAlignment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1.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在学生工作管理系统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“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奖学金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”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模块内提交电子版评奖材料。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br/>
              <w:t>2.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  <w:t>学生无需申请，学院（系）直接导入获奖名单。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06CA93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b/>
                <w:bCs/>
                <w:color w:val="000000"/>
                <w:sz w:val="24"/>
              </w:rPr>
            </w:pP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11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月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10</w:t>
            </w:r>
            <w:r>
              <w:rPr>
                <w:rFonts w:ascii="Times New Roman" w:eastAsia="仿宋_GB2312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日</w:t>
            </w:r>
          </w:p>
        </w:tc>
      </w:tr>
      <w:tr w:rsidR="00C0469A" w:rsidDel="00D47A23" w14:paraId="2FD9B255" w14:textId="26C39891" w:rsidTr="00D47A23">
        <w:tblPrEx>
          <w:tblW w:w="14145" w:type="dxa"/>
          <w:jc w:val="center"/>
          <w:tblPrExChange w:id="1" w:author="shuhao wang" w:date="2025-09-15T22:37:00Z" w16du:dateUtc="2025-09-15T14:37:00Z">
            <w:tblPrEx>
              <w:tblW w:w="14145" w:type="dxa"/>
              <w:jc w:val="center"/>
            </w:tblPrEx>
          </w:tblPrExChange>
        </w:tblPrEx>
        <w:trPr>
          <w:trHeight w:val="3022"/>
          <w:jc w:val="center"/>
          <w:del w:id="2" w:author="shuhao wang" w:date="2025-09-15T22:37:00Z" w16du:dateUtc="2025-09-15T14:37:00Z"/>
          <w:trPrChange w:id="3" w:author="shuhao wang" w:date="2025-09-15T22:37:00Z" w16du:dateUtc="2025-09-15T14:37:00Z">
            <w:trPr>
              <w:trHeight w:val="3203"/>
              <w:jc w:val="center"/>
            </w:trPr>
          </w:trPrChange>
        </w:trPr>
        <w:tc>
          <w:tcPr>
            <w:tcW w:w="20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noWrap/>
            <w:vAlign w:val="center"/>
            <w:tcPrChange w:id="4" w:author="shuhao wang" w:date="2025-09-15T22:37:00Z" w16du:dateUtc="2025-09-15T14:37:00Z">
              <w:tcPr>
                <w:tcW w:w="2040" w:type="dxa"/>
                <w:tcBorders>
                  <w:top w:val="single" w:sz="4" w:space="0" w:color="000000"/>
                  <w:left w:val="single" w:sz="4" w:space="0" w:color="000000"/>
                  <w:right w:val="single" w:sz="4" w:space="0" w:color="000000"/>
                </w:tcBorders>
                <w:noWrap/>
                <w:vAlign w:val="center"/>
              </w:tcPr>
            </w:tcPrChange>
          </w:tcPr>
          <w:p w14:paraId="37C148AA" w14:textId="4EE99666" w:rsidR="00C0469A" w:rsidDel="00D47A23" w:rsidRDefault="00000000">
            <w:pPr>
              <w:widowControl/>
              <w:jc w:val="center"/>
              <w:textAlignment w:val="center"/>
              <w:rPr>
                <w:del w:id="5" w:author="shuhao wang" w:date="2025-09-15T22:37:00Z" w16du:dateUtc="2025-09-15T14:37:00Z"/>
                <w:rFonts w:ascii="Times New Roman" w:eastAsia="仿宋_GB2312" w:hAnsi="Times New Roman" w:cs="Times New Roman"/>
                <w:color w:val="000000"/>
                <w:sz w:val="24"/>
              </w:rPr>
            </w:pPr>
            <w:del w:id="6" w:author="shuhao wang" w:date="2025-09-15T22:37:00Z" w16du:dateUtc="2025-09-15T14:37:00Z"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校级捐赠奖学金</w:delText>
              </w:r>
            </w:del>
          </w:p>
        </w:tc>
        <w:tc>
          <w:tcPr>
            <w:tcW w:w="2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tcPrChange w:id="7" w:author="shuhao wang" w:date="2025-09-15T22:37:00Z" w16du:dateUtc="2025-09-15T14:37:00Z">
              <w:tcPr>
                <w:tcW w:w="289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vAlign w:val="center"/>
              </w:tcPr>
            </w:tcPrChange>
          </w:tcPr>
          <w:p w14:paraId="0D0D74B5" w14:textId="77AEBF4C" w:rsidR="00C0469A" w:rsidDel="00D47A23" w:rsidRDefault="00000000">
            <w:pPr>
              <w:widowControl/>
              <w:jc w:val="center"/>
              <w:textAlignment w:val="center"/>
              <w:rPr>
                <w:del w:id="8" w:author="shuhao wang" w:date="2025-09-15T22:37:00Z" w16du:dateUtc="2025-09-15T14:37:00Z"/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</w:pPr>
            <w:del w:id="9" w:author="shuhao wang" w:date="2025-09-15T22:37:00Z" w16du:dateUtc="2025-09-15T14:37:00Z"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宝钢优秀学生奖、</w:delText>
              </w:r>
            </w:del>
          </w:p>
          <w:p w14:paraId="5842FA27" w14:textId="0AC64FC8" w:rsidR="00C0469A" w:rsidDel="00D47A23" w:rsidRDefault="00000000">
            <w:pPr>
              <w:widowControl/>
              <w:jc w:val="center"/>
              <w:textAlignment w:val="center"/>
              <w:rPr>
                <w:del w:id="10" w:author="shuhao wang" w:date="2025-09-15T22:37:00Z" w16du:dateUtc="2025-09-15T14:37:00Z"/>
                <w:rFonts w:ascii="Times New Roman" w:eastAsia="仿宋_GB2312" w:hAnsi="Times New Roman" w:cs="Times New Roman"/>
                <w:color w:val="000000"/>
                <w:sz w:val="24"/>
              </w:rPr>
            </w:pPr>
            <w:del w:id="11" w:author="shuhao wang" w:date="2025-09-15T22:37:00Z" w16du:dateUtc="2025-09-15T14:37:00Z"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宝钢港澳台优秀学生奖</w:delText>
              </w:r>
            </w:del>
          </w:p>
        </w:tc>
        <w:tc>
          <w:tcPr>
            <w:tcW w:w="7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tcPrChange w:id="12" w:author="shuhao wang" w:date="2025-09-15T22:37:00Z" w16du:dateUtc="2025-09-15T14:37:00Z">
              <w:tcPr>
                <w:tcW w:w="743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vAlign w:val="center"/>
              </w:tcPr>
            </w:tcPrChange>
          </w:tcPr>
          <w:p w14:paraId="1C837F10" w14:textId="74618696" w:rsidR="00C0469A" w:rsidDel="00D47A23" w:rsidRDefault="00000000">
            <w:pPr>
              <w:widowControl/>
              <w:jc w:val="left"/>
              <w:textAlignment w:val="center"/>
              <w:rPr>
                <w:del w:id="13" w:author="shuhao wang" w:date="2025-09-15T22:37:00Z" w16du:dateUtc="2025-09-15T14:37:00Z"/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</w:pPr>
            <w:del w:id="14" w:author="shuhao wang" w:date="2025-09-15T22:37:00Z" w16du:dateUtc="2025-09-15T14:37:00Z"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1.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在学生工作管理系统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“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奖学金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”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模块内提交电子版评奖材料。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br/>
                <w:delText>2.</w:delText>
              </w:r>
              <w:r w:rsidDel="00D47A23">
                <w:rPr>
                  <w:rFonts w:ascii="Times New Roman" w:eastAsia="仿宋_GB2312" w:hAnsi="Times New Roman" w:cs="Times New Roman" w:hint="eastAsia"/>
                  <w:color w:val="000000"/>
                  <w:kern w:val="0"/>
                  <w:sz w:val="24"/>
                  <w:lang w:bidi="ar"/>
                </w:rPr>
                <w:delText>获得院系推荐资格的学生，除在学校奖学金系统完成申请程序外，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需额外在宝钢教育基金会网站的申报系统上完成申报工作，用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A4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纸双面打印《评审表》，</w:delText>
              </w:r>
              <w:r w:rsidDel="00D47A23">
                <w:rPr>
                  <w:rFonts w:ascii="Times New Roman" w:eastAsia="仿宋_GB2312" w:hAnsi="Times New Roman" w:cs="Times New Roman" w:hint="eastAsia"/>
                  <w:color w:val="000000"/>
                  <w:kern w:val="0"/>
                  <w:sz w:val="24"/>
                  <w:lang w:bidi="ar"/>
                </w:rPr>
                <w:delText>院系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签名盖章后</w:delText>
              </w:r>
              <w:r w:rsidDel="00D47A23">
                <w:rPr>
                  <w:rFonts w:ascii="Times New Roman" w:eastAsia="仿宋_GB2312" w:hAnsi="Times New Roman" w:cs="Times New Roman" w:hint="eastAsia"/>
                  <w:color w:val="000000"/>
                  <w:kern w:val="0"/>
                  <w:sz w:val="24"/>
                  <w:lang w:bidi="ar"/>
                </w:rPr>
                <w:delText>将纸质版和电子版同时提交给党委学生工作部。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用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PDF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格式上传网站申报系统（纸质《评审表》由</w:delText>
              </w:r>
              <w:r w:rsidDel="00D47A23">
                <w:rPr>
                  <w:rFonts w:ascii="Times New Roman" w:eastAsia="仿宋_GB2312" w:hAnsi="Times New Roman" w:cs="Times New Roman" w:hint="eastAsia"/>
                  <w:color w:val="000000"/>
                  <w:kern w:val="0"/>
                  <w:sz w:val="24"/>
                  <w:lang w:bidi="ar"/>
                </w:rPr>
                <w:delText>学生工作部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存档备案）。</w:delText>
              </w:r>
            </w:del>
          </w:p>
          <w:p w14:paraId="7BAE5AEE" w14:textId="718CB165" w:rsidR="00C0469A" w:rsidDel="00D47A23" w:rsidRDefault="00000000">
            <w:pPr>
              <w:widowControl/>
              <w:jc w:val="left"/>
              <w:textAlignment w:val="center"/>
              <w:rPr>
                <w:del w:id="15" w:author="shuhao wang" w:date="2025-09-15T22:37:00Z" w16du:dateUtc="2025-09-15T14:37:00Z"/>
              </w:rPr>
            </w:pPr>
            <w:del w:id="16" w:author="shuhao wang" w:date="2025-09-15T22:37:00Z" w16du:dateUtc="2025-09-15T14:37:00Z">
              <w:r w:rsidDel="00D47A23">
                <w:rPr>
                  <w:rFonts w:ascii="Times New Roman" w:eastAsia="仿宋_GB2312" w:hAnsi="Times New Roman" w:cs="Times New Roman" w:hint="eastAsia"/>
                  <w:color w:val="000000"/>
                  <w:kern w:val="0"/>
                  <w:sz w:val="24"/>
                  <w:lang w:bidi="ar"/>
                </w:rPr>
                <w:delText>3.</w:delText>
              </w:r>
              <w:r w:rsidDel="00D47A23"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delText>《评审表》</w:delText>
              </w:r>
              <w:r w:rsidDel="00D47A23">
                <w:rPr>
                  <w:rFonts w:ascii="Times New Roman" w:eastAsia="仿宋_GB2312" w:hAnsi="Times New Roman" w:cs="Times New Roman" w:hint="eastAsia"/>
                  <w:color w:val="000000"/>
                  <w:kern w:val="0"/>
                  <w:sz w:val="24"/>
                  <w:lang w:bidi="ar"/>
                </w:rPr>
                <w:delText>一式一份（需贴好照片），另附</w:delText>
              </w:r>
              <w:r w:rsidDel="00D47A23">
                <w:rPr>
                  <w:rFonts w:ascii="Times New Roman" w:eastAsia="仿宋_GB2312" w:hAnsi="Times New Roman" w:cs="Times New Roman" w:hint="eastAsia"/>
                  <w:color w:val="000000"/>
                  <w:kern w:val="0"/>
                  <w:sz w:val="24"/>
                  <w:lang w:bidi="ar"/>
                </w:rPr>
                <w:delText>2</w:delText>
              </w:r>
              <w:r w:rsidDel="00D47A23">
                <w:rPr>
                  <w:rFonts w:ascii="Times New Roman" w:eastAsia="仿宋_GB2312" w:hAnsi="Times New Roman" w:cs="Times New Roman" w:hint="eastAsia"/>
                  <w:color w:val="000000"/>
                  <w:kern w:val="0"/>
                  <w:sz w:val="24"/>
                  <w:lang w:bidi="ar"/>
                </w:rPr>
                <w:delText>寸彩色免冠近照一张。</w:delText>
              </w:r>
            </w:del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tcPrChange w:id="17" w:author="shuhao wang" w:date="2025-09-15T22:37:00Z" w16du:dateUtc="2025-09-15T14:37:00Z">
              <w:tcPr>
                <w:tcW w:w="17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vAlign w:val="center"/>
              </w:tcPr>
            </w:tcPrChange>
          </w:tcPr>
          <w:p w14:paraId="6AE35FA8" w14:textId="15382A83" w:rsidR="00C0469A" w:rsidDel="00D47A23" w:rsidRDefault="00000000">
            <w:pPr>
              <w:widowControl/>
              <w:jc w:val="center"/>
              <w:textAlignment w:val="center"/>
              <w:rPr>
                <w:del w:id="18" w:author="shuhao wang" w:date="2025-09-15T22:37:00Z" w16du:dateUtc="2025-09-15T14:37:00Z"/>
                <w:rFonts w:ascii="Times New Roman" w:eastAsia="仿宋_GB2312" w:hAnsi="Times New Roman" w:cs="Times New Roman"/>
                <w:b/>
                <w:bCs/>
                <w:color w:val="FF0000"/>
                <w:sz w:val="24"/>
              </w:rPr>
            </w:pPr>
            <w:del w:id="19" w:author="shuhao wang" w:date="2025-09-15T22:37:00Z" w16du:dateUtc="2025-09-15T14:37:00Z">
              <w:r w:rsidDel="00D47A23">
                <w:rPr>
                  <w:rFonts w:ascii="Times New Roman" w:eastAsia="仿宋_GB2312" w:hAnsi="Times New Roman" w:cs="Times New Roman"/>
                  <w:b/>
                  <w:bCs/>
                  <w:color w:val="000000"/>
                  <w:kern w:val="0"/>
                  <w:sz w:val="24"/>
                  <w:lang w:bidi="ar"/>
                </w:rPr>
                <w:delText>9</w:delText>
              </w:r>
              <w:r w:rsidDel="00D47A23">
                <w:rPr>
                  <w:rFonts w:ascii="Times New Roman" w:eastAsia="仿宋_GB2312" w:hAnsi="Times New Roman" w:cs="Times New Roman"/>
                  <w:b/>
                  <w:bCs/>
                  <w:color w:val="000000"/>
                  <w:kern w:val="0"/>
                  <w:sz w:val="24"/>
                  <w:lang w:bidi="ar"/>
                </w:rPr>
                <w:delText>月</w:delText>
              </w:r>
              <w:r w:rsidDel="00D47A23">
                <w:rPr>
                  <w:rFonts w:ascii="Times New Roman" w:eastAsia="仿宋_GB2312" w:hAnsi="Times New Roman" w:cs="Times New Roman"/>
                  <w:b/>
                  <w:bCs/>
                  <w:color w:val="000000"/>
                  <w:kern w:val="0"/>
                  <w:sz w:val="24"/>
                  <w:lang w:bidi="ar"/>
                </w:rPr>
                <w:delText>23</w:delText>
              </w:r>
              <w:r w:rsidDel="00D47A23">
                <w:rPr>
                  <w:rFonts w:ascii="Times New Roman" w:eastAsia="仿宋_GB2312" w:hAnsi="Times New Roman" w:cs="Times New Roman"/>
                  <w:b/>
                  <w:bCs/>
                  <w:color w:val="000000"/>
                  <w:kern w:val="0"/>
                  <w:sz w:val="24"/>
                  <w:lang w:bidi="ar"/>
                </w:rPr>
                <w:delText>日</w:delText>
              </w:r>
            </w:del>
          </w:p>
        </w:tc>
      </w:tr>
      <w:tr w:rsidR="00C0469A" w14:paraId="7DE8554C" w14:textId="77777777">
        <w:trPr>
          <w:trHeight w:val="1658"/>
          <w:jc w:val="center"/>
        </w:trPr>
        <w:tc>
          <w:tcPr>
            <w:tcW w:w="20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14:paraId="4D9B3BEC" w14:textId="5AFF079A" w:rsidR="00C0469A" w:rsidRDefault="00D47A23">
            <w:pPr>
              <w:jc w:val="center"/>
              <w:rPr>
                <w:rFonts w:ascii="Times New Roman" w:eastAsia="仿宋_GB2312" w:hAnsi="Times New Roman" w:cs="Times New Roman"/>
                <w:color w:val="000000"/>
                <w:sz w:val="24"/>
              </w:rPr>
            </w:pPr>
            <w:ins w:id="20" w:author="shuhao wang" w:date="2025-09-15T22:37:00Z" w16du:dateUtc="2025-09-15T14:37:00Z">
              <w:r>
                <w:rPr>
                  <w:rFonts w:ascii="Times New Roman" w:eastAsia="仿宋_GB2312" w:hAnsi="Times New Roman" w:cs="Times New Roman"/>
                  <w:color w:val="000000"/>
                  <w:kern w:val="0"/>
                  <w:sz w:val="24"/>
                  <w:lang w:bidi="ar"/>
                </w:rPr>
                <w:lastRenderedPageBreak/>
                <w:t>校级捐赠奖学金</w:t>
              </w:r>
            </w:ins>
          </w:p>
        </w:tc>
        <w:tc>
          <w:tcPr>
            <w:tcW w:w="2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56ACCB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 w:val="24"/>
                <w:lang w:bidi="ar"/>
              </w:rPr>
              <w:t>其他校级捐赠奖学金</w:t>
            </w:r>
          </w:p>
        </w:tc>
        <w:tc>
          <w:tcPr>
            <w:tcW w:w="7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2FBC57" w14:textId="77777777" w:rsidR="00C0469A" w:rsidRDefault="00000000">
            <w:pPr>
              <w:widowControl/>
              <w:jc w:val="left"/>
              <w:textAlignment w:val="center"/>
              <w:rPr>
                <w:rFonts w:ascii="Times New Roman" w:eastAsia="仿宋_GB2312" w:hAnsi="Times New Roman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 w:val="24"/>
                <w:lang w:bidi="ar"/>
              </w:rPr>
              <w:t>其他捐赠奖学金评选工作将另行通知。</w:t>
            </w:r>
          </w:p>
        </w:tc>
        <w:tc>
          <w:tcPr>
            <w:tcW w:w="1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593237" w14:textId="77777777" w:rsidR="00C0469A" w:rsidRDefault="00000000">
            <w:pPr>
              <w:widowControl/>
              <w:jc w:val="center"/>
              <w:textAlignment w:val="center"/>
              <w:rPr>
                <w:rFonts w:ascii="Times New Roman" w:eastAsia="仿宋_GB2312" w:hAnsi="Times New Roman" w:cs="Times New Roman"/>
                <w:b/>
                <w:bCs/>
                <w:color w:val="FF0000"/>
                <w:kern w:val="0"/>
                <w:sz w:val="24"/>
                <w:lang w:bidi="ar"/>
              </w:rPr>
            </w:pPr>
            <w:r>
              <w:rPr>
                <w:rFonts w:ascii="Times New Roman" w:eastAsia="仿宋_GB2312" w:hAnsi="Times New Roman" w:cs="Times New Roman" w:hint="eastAsia"/>
                <w:kern w:val="0"/>
                <w:sz w:val="24"/>
                <w:lang w:bidi="ar"/>
              </w:rPr>
              <w:t>待定</w:t>
            </w:r>
          </w:p>
        </w:tc>
      </w:tr>
    </w:tbl>
    <w:p w14:paraId="551D4556" w14:textId="77777777" w:rsidR="00C0469A" w:rsidRDefault="00C0469A"/>
    <w:sectPr w:rsidR="00C0469A">
      <w:footerReference w:type="default" r:id="rId7"/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10CC31" w14:textId="77777777" w:rsidR="008E6763" w:rsidRDefault="008E6763">
      <w:r>
        <w:separator/>
      </w:r>
    </w:p>
  </w:endnote>
  <w:endnote w:type="continuationSeparator" w:id="0">
    <w:p w14:paraId="67EEC2D5" w14:textId="77777777" w:rsidR="008E6763" w:rsidRDefault="008E67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E20FAAA2-FC27-4E8E-9524-8A128B2A2AAE}"/>
    <w:embedBold r:id="rId2" w:fontKey="{8A60AEF5-E3DA-4140-AB9C-9B598E962472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0E2C67DF-074D-47A5-8890-8D42F27193E1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4" w:subsetted="1" w:fontKey="{ED908052-F9ED-406B-95C5-6120115706E8}"/>
  </w:font>
  <w:font w:name="方正小标宋简体">
    <w:panose1 w:val="02000000000000000000"/>
    <w:charset w:val="86"/>
    <w:family w:val="auto"/>
    <w:pitch w:val="variable"/>
    <w:sig w:usb0="A00002BF" w:usb1="184F6CFA" w:usb2="00000012" w:usb3="00000000" w:csb0="00040001" w:csb1="00000000"/>
    <w:embedRegular r:id="rId5" w:subsetted="1" w:fontKey="{05A94ED2-8C29-44B6-A93D-9945E10C2D35}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6" w:subsetted="1" w:fontKey="{E21BB3DA-DEE6-4756-B91B-E2C22DF53686}"/>
    <w:embedBold r:id="rId7" w:subsetted="1" w:fontKey="{B2000CFA-CFCF-4A4F-AED7-EC26BB6A129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0A940655-1B12-438A-92A0-B8100612275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99E0A6" w14:textId="77777777" w:rsidR="00C0469A" w:rsidRDefault="00000000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7200EE1" wp14:editId="23E7CEC4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EF406F4" w14:textId="77777777" w:rsidR="00C0469A" w:rsidRDefault="00000000">
                          <w:pPr>
                            <w:pStyle w:val="a5"/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t>2</w:t>
                          </w: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ascii="Times New Roman" w:hAnsi="Times New Roman" w:cs="Times New Roman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06C286E">
                    <w:pPr>
                      <w:pStyle w:val="3"/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t>2</w:t>
                    </w: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8BF593" w14:textId="77777777" w:rsidR="008E6763" w:rsidRDefault="008E6763">
      <w:r>
        <w:separator/>
      </w:r>
    </w:p>
  </w:footnote>
  <w:footnote w:type="continuationSeparator" w:id="0">
    <w:p w14:paraId="19CA65CA" w14:textId="77777777" w:rsidR="008E6763" w:rsidRDefault="008E6763">
      <w:r>
        <w:continuationSeparator/>
      </w:r>
    </w:p>
  </w:footnote>
</w:footnote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shuhao wang">
    <w15:presenceInfo w15:providerId="Windows Live" w15:userId="54d9f5ecff92942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bordersDoNotSurroundHeader/>
  <w:bordersDoNotSurroundFooter/>
  <w:trackRevisions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jYwNGRjNzJiYjUyOWRiOTI2MmM5MWJhOThiZWQzNGUifQ=="/>
  </w:docVars>
  <w:rsids>
    <w:rsidRoot w:val="0091695C"/>
    <w:rsid w:val="0030429D"/>
    <w:rsid w:val="003D3434"/>
    <w:rsid w:val="005C33C1"/>
    <w:rsid w:val="006575D9"/>
    <w:rsid w:val="0083664F"/>
    <w:rsid w:val="008E6763"/>
    <w:rsid w:val="0091695C"/>
    <w:rsid w:val="00A8031A"/>
    <w:rsid w:val="00C0469A"/>
    <w:rsid w:val="00D47A23"/>
    <w:rsid w:val="00F558C1"/>
    <w:rsid w:val="00FD42F5"/>
    <w:rsid w:val="0C1C4208"/>
    <w:rsid w:val="0F6B6D3C"/>
    <w:rsid w:val="11292A0B"/>
    <w:rsid w:val="11AA638B"/>
    <w:rsid w:val="12F954AB"/>
    <w:rsid w:val="14DB04C0"/>
    <w:rsid w:val="1C71170A"/>
    <w:rsid w:val="1D68768E"/>
    <w:rsid w:val="243D4D31"/>
    <w:rsid w:val="25F963F9"/>
    <w:rsid w:val="27C13545"/>
    <w:rsid w:val="27DD40F7"/>
    <w:rsid w:val="29590E49"/>
    <w:rsid w:val="36EB413B"/>
    <w:rsid w:val="3B2F372F"/>
    <w:rsid w:val="5043249A"/>
    <w:rsid w:val="59973A4A"/>
    <w:rsid w:val="5D1F7DEB"/>
    <w:rsid w:val="5E1720A0"/>
    <w:rsid w:val="763E532E"/>
    <w:rsid w:val="7DEB69D8"/>
    <w:rsid w:val="7EE379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5D75FA4"/>
  <w15:docId w15:val="{EAE0082F-72E2-496B-A45A-F7C3F0DDCD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qFormat/>
    <w:rPr>
      <w:sz w:val="18"/>
      <w:szCs w:val="18"/>
    </w:rPr>
  </w:style>
  <w:style w:type="paragraph" w:styleId="a5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6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7">
    <w:name w:val="List Paragraph"/>
    <w:basedOn w:val="a"/>
    <w:uiPriority w:val="99"/>
    <w:qFormat/>
    <w:pPr>
      <w:ind w:firstLineChars="200" w:firstLine="420"/>
    </w:pPr>
  </w:style>
  <w:style w:type="character" w:customStyle="1" w:styleId="a4">
    <w:name w:val="批注框文本 字符"/>
    <w:basedOn w:val="a0"/>
    <w:link w:val="a3"/>
    <w:qFormat/>
    <w:rPr>
      <w:rFonts w:asciiTheme="minorHAnsi" w:eastAsiaTheme="minorEastAsia" w:hAnsiTheme="minorHAnsi" w:cstheme="minorBidi"/>
      <w:kern w:val="2"/>
      <w:sz w:val="18"/>
      <w:szCs w:val="18"/>
      <w:lang w:eastAsia="zh-CN"/>
    </w:rPr>
  </w:style>
  <w:style w:type="paragraph" w:styleId="a8">
    <w:name w:val="Revision"/>
    <w:hidden/>
    <w:uiPriority w:val="99"/>
    <w:unhideWhenUsed/>
    <w:rsid w:val="00D47A23"/>
    <w:rPr>
      <w:rFonts w:asciiTheme="minorHAnsi" w:eastAsiaTheme="minorEastAsia" w:hAnsiTheme="minorHAnsi" w:cstheme="minorBidi"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11/relationships/people" Target="peop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1376</TotalTime>
  <Pages>2</Pages>
  <Words>103</Words>
  <Characters>592</Characters>
  <Application>Microsoft Office Word</Application>
  <DocSecurity>0</DocSecurity>
  <Lines>4</Lines>
  <Paragraphs>1</Paragraphs>
  <ScaleCrop>false</ScaleCrop>
  <Company/>
  <LinksUpToDate>false</LinksUpToDate>
  <CharactersWithSpaces>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shuhao wang</cp:lastModifiedBy>
  <cp:revision>6</cp:revision>
  <dcterms:created xsi:type="dcterms:W3CDTF">2023-09-13T09:28:00Z</dcterms:created>
  <dcterms:modified xsi:type="dcterms:W3CDTF">2025-09-15T14:37:00Z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D73B8649F65F4B2186805B9037F53944_13</vt:lpwstr>
  </property>
  <property fmtid="{D5CDD505-2E9C-101B-9397-08002B2CF9AE}" pid="3" name="KSOProductBuildVer">
    <vt:lpwstr>2052-12.1.0.19770</vt:lpwstr>
  </property>
  <property fmtid="{D5CDD505-2E9C-101B-9397-08002B2CF9AE}" pid="4" name="KSOTemplateDocerSaveRecord">
    <vt:lpwstr>eyJoZGlkIjoiMTliN2JlM2FiM2I4Zjc5NGVmNzM3ODA1OGVjZmU3MTgiLCJ1c2VySWQiOiIxNjUwNzAwMDE3In0=</vt:lpwstr>
  </property>
</Properties>
</file>